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 xml:space="preserve">3GPP TSG-RAN WG4 Meeting # 107                               </w:t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R4-230</w:t>
      </w:r>
      <w:r>
        <w:rPr>
          <w:rFonts w:hint="eastAsia" w:eastAsia="宋体"/>
          <w:b/>
          <w:sz w:val="24"/>
          <w:highlight w:val="none"/>
          <w:lang w:val="en-US" w:eastAsia="zh-CN"/>
        </w:rPr>
        <w:t>8588</w:t>
      </w:r>
      <w:r>
        <w:rPr>
          <w:rFonts w:hint="eastAsia"/>
          <w:b/>
          <w:sz w:val="24"/>
          <w:highlight w:val="none"/>
        </w:rPr>
        <w:t xml:space="preserve">                          </w:t>
      </w:r>
    </w:p>
    <w:p>
      <w:pPr>
        <w:pStyle w:val="82"/>
        <w:outlineLvl w:val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Incheon, KR, May 22 – May 26,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0034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</w:t>
            </w:r>
            <w:bookmarkStart w:id="89" w:name="_GoBack"/>
            <w:bookmarkEnd w:id="89"/>
            <w:r>
              <w:rPr>
                <w:rFonts w:hint="eastAsia"/>
              </w:rPr>
              <w:t>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The satellite L-/S-band with a UE transmitting at 1610-1626.5MHz and SAN transmitting at 2483.5-2500MHz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5.2, 5.3.5, 5.4.2.3, 6.6.4.2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23044089"/>
      <w:bookmarkStart w:id="3" w:name="_Toc106176977"/>
      <w:bookmarkStart w:id="4" w:name="_Toc104310964"/>
      <w:bookmarkStart w:id="5" w:name="_Toc114242145"/>
      <w:bookmarkStart w:id="6" w:name="_Toc124259651"/>
      <w:bookmarkStart w:id="7" w:name="_Toc124157728"/>
      <w:bookmarkStart w:id="8" w:name="_Toc106126664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5-06T15:23:21Z">
              <w:r>
                <w:rPr>
                  <w:rFonts w:hint="eastAsia"/>
                  <w:lang w:val="en-US" w:eastAsia="zh-CN"/>
                </w:rPr>
                <w:t>[</w:t>
              </w:r>
            </w:ins>
            <w:ins w:id="1" w:author="ZTE, Wei Lin" w:date="2023-04-05T14:49:28Z">
              <w:r>
                <w:rPr>
                  <w:rFonts w:hint="default"/>
                  <w:lang w:val="en-US" w:eastAsia="zh-CN"/>
                  <w:rPrChange w:id="2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  <w:ins w:id="3" w:author="ZTE, Wei Lin" w:date="2023-05-06T15:23:24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5" w:author="ZTE, Wei Lin" w:date="2023-04-08T11:11:16Z">
              <w:r>
                <w:rPr/>
                <w:t xml:space="preserve"> –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7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10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2" w:author="ZTE, Wei Lin" w:date="2023-04-08T11:11:20Z">
              <w:r>
                <w:rPr/>
                <w:t xml:space="preserve"> –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4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6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10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7" w:author="ZTE, Wei Lin" w:date="2023-05-06T15:23:3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8" w:author="ZTE, Wei Lin" w:date="2023-04-05T14:52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9" w:author="ZTE, Wei Lin" w:date="2023-04-05T14:52:1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20" w:author="ZTE, Wei Lin" w:date="2023-05-06T15:23:3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1" w:author="ZTE, Wei Lin" w:date="2023-04-05T14:52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22" w:author="ZTE, Wei Lin" w:date="2023-04-05T14:52:3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3" w:author="ZTE, Wei Lin" w:date="2023-04-05T14:52:3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4" w:author="ZTE, Wei Lin" w:date="2023-05-06T15:23:39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5" w:author="ZTE, Wei Lin" w:date="2023-04-05T14:52:4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26" w:author="ZTE, Wei Lin" w:date="2023-05-06T15:23:4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7" w:author="ZTE, Wei Lin" w:date="2023-04-05T14:52:2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8" w:author="ZTE, Wei Lin" w:date="2023-04-05T14:5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9" w:author="ZTE, Wei Lin" w:date="2023-05-06T15:23:4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0" w:author="ZTE, Wei Lin" w:date="2023-04-05T14:52:4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31" w:author="ZTE, Wei Lin" w:date="2023-05-06T15:23:4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2" w:author="ZTE, Wei Lin" w:date="2023-04-05T14:52:2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3" w:author="ZTE, Wei Lin" w:date="2023-04-05T14:52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4" w:author="ZTE, Wei Lin" w:date="2023-04-05T14:52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5" w:author="ZTE, Wei Lin" w:date="2023-05-06T15:23:5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6" w:author="ZTE, Wei Lin" w:date="2023-04-05T14:52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37" w:author="ZTE, Wei Lin" w:date="2023-05-06T15:23:48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61178824"/>
      <w:bookmarkStart w:id="12" w:name="_Toc114242158"/>
      <w:bookmarkStart w:id="13" w:name="_Toc37267505"/>
      <w:bookmarkStart w:id="14" w:name="_Toc37260117"/>
      <w:bookmarkStart w:id="15" w:name="_Toc61179294"/>
      <w:bookmarkStart w:id="16" w:name="_Toc90422575"/>
      <w:bookmarkStart w:id="17" w:name="_Toc82621728"/>
      <w:bookmarkStart w:id="18" w:name="_Toc36817201"/>
      <w:bookmarkStart w:id="19" w:name="_Toc44712107"/>
      <w:bookmarkStart w:id="20" w:name="_Toc29811649"/>
      <w:bookmarkStart w:id="21" w:name="_Toc123044102"/>
      <w:bookmarkStart w:id="22" w:name="_Toc67916590"/>
      <w:bookmarkStart w:id="23" w:name="_Toc124259664"/>
      <w:bookmarkStart w:id="24" w:name="_Toc45893420"/>
      <w:bookmarkStart w:id="25" w:name="_Toc53178598"/>
      <w:bookmarkStart w:id="26" w:name="_Toc21127442"/>
      <w:bookmarkStart w:id="27" w:name="_Toc104310977"/>
      <w:bookmarkStart w:id="28" w:name="_Toc74663188"/>
      <w:bookmarkStart w:id="29" w:name="_Toc106126677"/>
      <w:bookmarkStart w:id="30" w:name="_Toc124157741"/>
      <w:bookmarkStart w:id="31" w:name="_Toc106176990"/>
      <w:bookmarkStart w:id="32" w:name="_Toc53178147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pPr>
        <w:pStyle w:val="76"/>
      </w:pPr>
      <w:r>
        <w:t>-</w:t>
      </w:r>
      <w:r>
        <w:tab/>
      </w:r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38" w:author="ZTE, Wei Lin" w:date="2023-05-06T15:23:56Z">
              <w:r>
                <w:rPr>
                  <w:rFonts w:hint="eastAsia"/>
                  <w:lang w:val="en-US" w:eastAsia="zh-CN"/>
                </w:rPr>
                <w:t>[</w:t>
              </w:r>
            </w:ins>
            <w:ins w:id="39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40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41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  <w:ins w:id="42" w:author="ZTE, Wei Lin" w:date="2023-05-06T15:23:59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3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44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5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46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47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48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9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50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51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52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53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54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55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6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57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8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59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6" w:name="_Toc90422578"/>
      <w:bookmarkStart w:id="37" w:name="_Toc29811652"/>
      <w:bookmarkStart w:id="38" w:name="_Toc61179297"/>
      <w:bookmarkStart w:id="39" w:name="_Toc123044106"/>
      <w:bookmarkStart w:id="40" w:name="_Toc67916593"/>
      <w:bookmarkStart w:id="41" w:name="_Toc37267508"/>
      <w:bookmarkStart w:id="42" w:name="_Toc36817204"/>
      <w:bookmarkStart w:id="43" w:name="_Toc37260120"/>
      <w:bookmarkStart w:id="44" w:name="_Toc44712110"/>
      <w:bookmarkStart w:id="45" w:name="_Toc124259668"/>
      <w:bookmarkStart w:id="46" w:name="_Toc53178601"/>
      <w:bookmarkStart w:id="47" w:name="_Toc106176994"/>
      <w:bookmarkStart w:id="48" w:name="_Toc82621731"/>
      <w:bookmarkStart w:id="49" w:name="_Toc124157745"/>
      <w:bookmarkStart w:id="50" w:name="_Toc104310980"/>
      <w:bookmarkStart w:id="51" w:name="_Toc74663191"/>
      <w:bookmarkStart w:id="52" w:name="_Toc114242162"/>
      <w:bookmarkStart w:id="53" w:name="_Toc45893423"/>
      <w:bookmarkStart w:id="54" w:name="_Toc53178150"/>
      <w:bookmarkStart w:id="55" w:name="_Toc61178827"/>
      <w:bookmarkStart w:id="56" w:name="_Toc106126681"/>
      <w:bookmarkStart w:id="57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60" w:author="ZTE, Wei Lin" w:date="2023-05-06T15:24:0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1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2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63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4" w:author="ZTE, Wei Lin" w:date="2023-05-06T15:24:0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5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66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68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69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0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71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72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3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4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5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76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77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8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79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80" w:author="ZTE, Wei Lin" w:date="2023-05-06T15:24:10Z">
              <w:r>
                <w:rPr>
                  <w:rFonts w:hint="eastAsia"/>
                  <w:lang w:val="en-US" w:eastAsia="zh-CN"/>
                </w:rPr>
                <w:t>[</w:t>
              </w:r>
            </w:ins>
            <w:ins w:id="81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82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83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  <w:ins w:id="84" w:author="ZTE, Wei Lin" w:date="2023-05-06T15:24:12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85" w:author="ZTE, Wei Lin" w:date="2023-05-06T15:24:16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86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87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88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9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90" w:author="ZTE, Wei Lin" w:date="2023-05-06T15:24:18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91" w:author="ZTE, Wei Lin" w:date="2023-05-06T15:24:2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92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93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94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95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6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97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98" w:author="ZTE, Wei Lin" w:date="2023-05-06T15:24:26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8" w:name="_Toc130584763"/>
      <w:bookmarkStart w:id="59" w:name="_Toc124157769"/>
      <w:bookmarkStart w:id="60" w:name="_Toc106177018"/>
      <w:bookmarkStart w:id="61" w:name="_Toc124259692"/>
      <w:bookmarkStart w:id="62" w:name="_Toc123044130"/>
      <w:bookmarkStart w:id="63" w:name="_Toc106126705"/>
      <w:bookmarkStart w:id="64" w:name="_Toc104311004"/>
      <w:bookmarkStart w:id="65" w:name="_Toc114242186"/>
      <w:bookmarkStart w:id="66" w:name="_Toc124157777"/>
      <w:bookmarkStart w:id="67" w:name="_Toc124259700"/>
      <w:bookmarkStart w:id="68" w:name="_Toc123044138"/>
      <w:bookmarkStart w:id="69" w:name="_Toc114242194"/>
      <w:bookmarkStart w:id="70" w:name="_Toc106126713"/>
      <w:bookmarkStart w:id="71" w:name="_Toc106177026"/>
      <w:bookmarkStart w:id="72" w:name="_Toc104311012"/>
      <w:bookmarkStart w:id="73" w:name="_Toc130584771"/>
      <w:bookmarkStart w:id="74" w:name="_Toc74663242"/>
      <w:bookmarkStart w:id="75" w:name="_Toc61179348"/>
      <w:bookmarkStart w:id="76" w:name="_Toc53178201"/>
      <w:bookmarkStart w:id="77" w:name="_Toc53178652"/>
      <w:bookmarkStart w:id="78" w:name="_Toc37267559"/>
      <w:bookmarkStart w:id="79" w:name="_Toc36817255"/>
      <w:bookmarkStart w:id="80" w:name="_Toc45893474"/>
      <w:bookmarkStart w:id="81" w:name="_Toc29811703"/>
      <w:bookmarkStart w:id="82" w:name="_Toc90422629"/>
      <w:bookmarkStart w:id="83" w:name="_Toc67916644"/>
      <w:bookmarkStart w:id="84" w:name="_Toc44712161"/>
      <w:bookmarkStart w:id="85" w:name="_Toc82621782"/>
      <w:bookmarkStart w:id="86" w:name="_Toc37260171"/>
      <w:bookmarkStart w:id="87" w:name="_Toc61178878"/>
      <w:bookmarkStart w:id="88" w:name="_Toc13080204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Out-of-band emissions</w:t>
      </w:r>
      <w:bookmarkEnd w:id="73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 xml:space="preserve">For SAN operating in Bands n256, n255, </w:t>
      </w:r>
      <w:ins w:id="99" w:author="ZTE, Wei Lin" w:date="2023-05-06T15:24:32Z">
        <w:r>
          <w:rPr>
            <w:rFonts w:hint="eastAsia" w:eastAsia="宋体"/>
            <w:lang w:val="en-US" w:eastAsia="zh-CN"/>
          </w:rPr>
          <w:t>[</w:t>
        </w:r>
      </w:ins>
      <w:ins w:id="100" w:author="ZTE, Wei Lin" w:date="2023-04-08T11:14:26Z">
        <w:r>
          <w:rPr>
            <w:rFonts w:hint="eastAsia" w:eastAsia="宋体"/>
            <w:lang w:val="en-US" w:eastAsia="zh-CN"/>
          </w:rPr>
          <w:t>n</w:t>
        </w:r>
      </w:ins>
      <w:ins w:id="101" w:author="ZTE, Wei Lin" w:date="2023-04-08T11:14:27Z">
        <w:r>
          <w:rPr>
            <w:rFonts w:hint="eastAsia" w:eastAsia="宋体"/>
            <w:lang w:val="en-US" w:eastAsia="zh-CN"/>
          </w:rPr>
          <w:t>2</w:t>
        </w:r>
      </w:ins>
      <w:ins w:id="102" w:author="ZTE, Wei Lin" w:date="2023-04-08T11:14:28Z">
        <w:r>
          <w:rPr>
            <w:rFonts w:hint="eastAsia" w:eastAsia="宋体"/>
            <w:lang w:val="en-US" w:eastAsia="zh-CN"/>
          </w:rPr>
          <w:t>54</w:t>
        </w:r>
      </w:ins>
      <w:ins w:id="103" w:author="ZTE, Wei Lin" w:date="2023-05-06T15:24:34Z">
        <w:r>
          <w:rPr>
            <w:rFonts w:hint="eastAsia" w:eastAsia="宋体"/>
            <w:lang w:val="en-US" w:eastAsia="zh-CN"/>
          </w:rPr>
          <w:t>]</w:t>
        </w:r>
      </w:ins>
      <w:ins w:id="104" w:author="ZTE, Wei Lin" w:date="2023-04-08T11:14:31Z">
        <w:r>
          <w:rPr>
            <w:rFonts w:hint="eastAsia" w:eastAsia="宋体"/>
            <w:lang w:val="en-US" w:eastAsia="zh-CN"/>
          </w:rPr>
          <w:t xml:space="preserve">, </w:t>
        </w:r>
      </w:ins>
      <w:r>
        <w:t xml:space="preserve">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m:rPr/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19F226EF"/>
    <w:rsid w:val="22913F60"/>
    <w:rsid w:val="24090C4F"/>
    <w:rsid w:val="263F05C0"/>
    <w:rsid w:val="2E9F50EF"/>
    <w:rsid w:val="30226363"/>
    <w:rsid w:val="32AC7A63"/>
    <w:rsid w:val="39F76212"/>
    <w:rsid w:val="3BDA0D5B"/>
    <w:rsid w:val="43156C53"/>
    <w:rsid w:val="460417A5"/>
    <w:rsid w:val="4744197A"/>
    <w:rsid w:val="4C7A703E"/>
    <w:rsid w:val="4CD034C5"/>
    <w:rsid w:val="51A9145F"/>
    <w:rsid w:val="5F0470F0"/>
    <w:rsid w:val="625873FA"/>
    <w:rsid w:val="633E72A0"/>
    <w:rsid w:val="66EA60E6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24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2023-05-15T12:03:40Z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0B3F63E95C414F07A19ABBDB596EF92A</vt:lpwstr>
  </property>
</Properties>
</file>